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57F27" w14:textId="5235E853" w:rsidR="00B61089" w:rsidRDefault="00B61089" w:rsidP="00B61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S5-254464</w:t>
      </w:r>
    </w:p>
    <w:p w14:paraId="365B9E63" w14:textId="77777777" w:rsidR="00B61089" w:rsidRPr="00DA53A0" w:rsidRDefault="00B61089" w:rsidP="00B61089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73D7FDAD" w14:textId="77777777" w:rsidR="00B61089" w:rsidRPr="00FB3E36" w:rsidRDefault="00B61089" w:rsidP="00B6108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2DFEC483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CC0072" w:rsidRPr="00CC0072">
        <w:rPr>
          <w:rFonts w:ascii="Arial" w:hAnsi="Arial" w:cs="Arial"/>
          <w:b/>
        </w:rPr>
        <w:t>Study structure 6G business models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19174DED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E62BDC" w:rsidRPr="00E62BDC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35F90741" w:rsidR="00C022E3" w:rsidRPr="009D1D5E" w:rsidRDefault="00CA5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A5EDC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6BB46BFF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211693" w:rsidRPr="00211693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3238ABAF" w:rsidR="00531CA7" w:rsidRDefault="00011A9F" w:rsidP="00B817B3">
      <w:r w:rsidRPr="00011A9F">
        <w:t xml:space="preserve">Addition of a </w:t>
      </w:r>
      <w:r w:rsidR="00F95051">
        <w:t xml:space="preserve">description and </w:t>
      </w:r>
      <w:r w:rsidR="0068528E">
        <w:t xml:space="preserve">structure for </w:t>
      </w:r>
      <w:r w:rsidR="0068528E" w:rsidRPr="0068528E">
        <w:t>6G business models</w:t>
      </w:r>
      <w:r w:rsidRPr="00011A9F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45F82EB0" w14:textId="2FC3DE1A" w:rsidR="00DD6744" w:rsidRDefault="00E65E0B" w:rsidP="00DD67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0" w:author="Ericsson User" w:date="2025-09-18T10:14:00Z" w16du:dateUtc="2025-09-18T08:14:00Z"/>
          <w:rFonts w:ascii="Arial" w:eastAsia="Times New Roman" w:hAnsi="Arial"/>
          <w:sz w:val="36"/>
        </w:rPr>
      </w:pPr>
      <w:bookmarkStart w:id="1" w:name="_Toc151380857"/>
      <w:bookmarkStart w:id="2" w:name="_Toc151380858"/>
      <w:bookmarkStart w:id="3" w:name="_Toc187415881"/>
      <w:ins w:id="4" w:author="Ericsson User" w:date="2025-09-18T10:14:00Z" w16du:dateUtc="2025-09-18T08:14:00Z">
        <w:r>
          <w:rPr>
            <w:rFonts w:ascii="Arial" w:eastAsia="Times New Roman" w:hAnsi="Arial"/>
            <w:sz w:val="36"/>
          </w:rPr>
          <w:t>x</w:t>
        </w:r>
        <w:r w:rsidR="00DD6744" w:rsidRPr="00DD6744">
          <w:rPr>
            <w:rFonts w:ascii="Arial" w:eastAsia="Times New Roman" w:hAnsi="Arial"/>
            <w:sz w:val="36"/>
          </w:rPr>
          <w:tab/>
          <w:t>Charging scenarios and key issues</w:t>
        </w:r>
        <w:bookmarkEnd w:id="1"/>
      </w:ins>
    </w:p>
    <w:p w14:paraId="75595E3B" w14:textId="74563BA5" w:rsidR="007163CA" w:rsidRPr="00DD6744" w:rsidRDefault="007163CA" w:rsidP="007163CA">
      <w:pPr>
        <w:pStyle w:val="Heading2"/>
        <w:rPr>
          <w:ins w:id="5" w:author="Ericsson User" w:date="2025-09-18T10:16:00Z" w16du:dateUtc="2025-09-18T08:16:00Z"/>
        </w:rPr>
      </w:pPr>
      <w:ins w:id="6" w:author="Ericsson User" w:date="2025-09-18T10:16:00Z" w16du:dateUtc="2025-09-18T08:16:00Z">
        <w:r>
          <w:t>x.1</w:t>
        </w:r>
        <w:r>
          <w:tab/>
        </w:r>
        <w:r w:rsidR="006D4334" w:rsidRPr="006D4334">
          <w:t>6G business models</w:t>
        </w:r>
      </w:ins>
    </w:p>
    <w:p w14:paraId="43D09E2D" w14:textId="579AD04A" w:rsidR="00C965DD" w:rsidRDefault="00C965DD" w:rsidP="005A3412">
      <w:pPr>
        <w:pStyle w:val="Heading3"/>
        <w:rPr>
          <w:ins w:id="7" w:author="Ericsson User" w:date="2025-09-18T10:29:00Z" w16du:dateUtc="2025-09-18T08:29:00Z"/>
        </w:rPr>
      </w:pPr>
      <w:ins w:id="8" w:author="Ericsson User" w:date="2025-09-18T10:23:00Z" w16du:dateUtc="2025-09-18T08:23:00Z">
        <w:r>
          <w:t>x</w:t>
        </w:r>
        <w:r w:rsidRPr="00373D0D">
          <w:t>.</w:t>
        </w:r>
      </w:ins>
      <w:ins w:id="9" w:author="Ericsson User" w:date="2025-09-22T11:08:00Z" w16du:dateUtc="2025-09-22T09:08:00Z">
        <w:r w:rsidR="00F43858">
          <w:t>1</w:t>
        </w:r>
      </w:ins>
      <w:ins w:id="10" w:author="Ericsson User" w:date="2025-09-18T10:23:00Z" w16du:dateUtc="2025-09-18T08:23:00Z">
        <w:r w:rsidRPr="00373D0D">
          <w:t>.1</w:t>
        </w:r>
        <w:r w:rsidRPr="00373D0D">
          <w:tab/>
          <w:t>General</w:t>
        </w:r>
      </w:ins>
    </w:p>
    <w:p w14:paraId="511C99C0" w14:textId="5481CED7" w:rsidR="00DC4072" w:rsidRPr="00DC4072" w:rsidRDefault="006C2141" w:rsidP="00DC4072">
      <w:pPr>
        <w:rPr>
          <w:ins w:id="11" w:author="Ericsson User" w:date="2025-09-18T10:26:00Z" w16du:dateUtc="2025-09-18T08:26:00Z"/>
        </w:rPr>
      </w:pPr>
      <w:ins w:id="12" w:author="Ericsson User" w:date="2025-09-18T10:35:00Z" w16du:dateUtc="2025-09-18T08:35:00Z">
        <w:r w:rsidRPr="006C2141">
          <w:t xml:space="preserve">The 3GPP 6G network will introduce new and enhanced services such as AI, Integrated Sensing and Communication, </w:t>
        </w:r>
      </w:ins>
      <w:ins w:id="13" w:author="Ericsson User" w:date="2025-09-18T10:36:00Z" w16du:dateUtc="2025-09-18T08:36:00Z">
        <w:r w:rsidR="00EB216C">
          <w:t xml:space="preserve">and </w:t>
        </w:r>
      </w:ins>
      <w:ins w:id="14" w:author="Ericsson User" w:date="2025-09-18T10:35:00Z" w16du:dateUtc="2025-09-18T08:35:00Z">
        <w:r w:rsidRPr="006C2141">
          <w:t>NTN</w:t>
        </w:r>
        <w:r>
          <w:t>, this may lea</w:t>
        </w:r>
        <w:r w:rsidR="00922B73">
          <w:t>d to new business models</w:t>
        </w:r>
      </w:ins>
      <w:ins w:id="15" w:author="Ericsson User" w:date="2025-09-18T10:36:00Z" w16du:dateUtc="2025-09-18T08:36:00Z">
        <w:r w:rsidR="00EB216C">
          <w:t xml:space="preserve">. These new business models may </w:t>
        </w:r>
        <w:r w:rsidR="001F3636">
          <w:t>in turn</w:t>
        </w:r>
        <w:r w:rsidR="00EB216C">
          <w:t xml:space="preserve"> lead to new requirements on charging </w:t>
        </w:r>
      </w:ins>
      <w:ins w:id="16" w:author="Ericsson User" w:date="2025-09-18T10:37:00Z" w16du:dateUtc="2025-09-18T08:37:00Z">
        <w:r w:rsidR="001F3636">
          <w:t xml:space="preserve">information, metrics and </w:t>
        </w:r>
      </w:ins>
      <w:ins w:id="17" w:author="Ericsson User" w:date="2025-09-18T10:38:00Z" w16du:dateUtc="2025-09-18T08:38:00Z">
        <w:r w:rsidR="00B4737F">
          <w:t>reporting</w:t>
        </w:r>
      </w:ins>
      <w:ins w:id="18" w:author="Ericsson User" w:date="2025-09-18T10:37:00Z" w16du:dateUtc="2025-09-18T08:37:00Z">
        <w:r w:rsidR="00D9037A">
          <w:t>.</w:t>
        </w:r>
      </w:ins>
    </w:p>
    <w:p w14:paraId="1A8F8B8B" w14:textId="3D03FF0F" w:rsidR="005A3412" w:rsidRPr="003E49E8" w:rsidRDefault="00454889" w:rsidP="003E49E8">
      <w:pPr>
        <w:pStyle w:val="Heading3"/>
        <w:rPr>
          <w:ins w:id="19" w:author="Ericsson User" w:date="2025-09-18T10:24:00Z" w16du:dateUtc="2025-09-18T08:24:00Z"/>
        </w:rPr>
      </w:pPr>
      <w:ins w:id="20" w:author="Ericsson User" w:date="2025-09-18T10:24:00Z" w16du:dateUtc="2025-09-18T08:24:00Z">
        <w:r w:rsidRPr="003E49E8">
          <w:t>x.</w:t>
        </w:r>
      </w:ins>
      <w:ins w:id="21" w:author="Ericsson User" w:date="2025-09-22T11:08:00Z" w16du:dateUtc="2025-09-22T09:08:00Z">
        <w:r w:rsidR="00F43858">
          <w:t>1</w:t>
        </w:r>
      </w:ins>
      <w:ins w:id="22" w:author="Ericsson User" w:date="2025-09-18T10:24:00Z" w16du:dateUtc="2025-09-18T08:24:00Z">
        <w:r w:rsidRPr="003E49E8">
          <w:t>.</w:t>
        </w:r>
      </w:ins>
      <w:ins w:id="23" w:author="Ericsson User" w:date="2025-09-18T10:28:00Z" w16du:dateUtc="2025-09-18T08:28:00Z">
        <w:r w:rsidR="003E49E8">
          <w:t>2</w:t>
        </w:r>
      </w:ins>
      <w:ins w:id="24" w:author="Ericsson User" w:date="2025-09-18T10:24:00Z" w16du:dateUtc="2025-09-18T08:24:00Z">
        <w:r w:rsidRPr="003E49E8">
          <w:tab/>
        </w:r>
      </w:ins>
      <w:ins w:id="25" w:author="Ericsson User" w:date="2025-09-18T10:40:00Z" w16du:dateUtc="2025-09-18T08:40:00Z">
        <w:r w:rsidR="009E66FF">
          <w:t>Business</w:t>
        </w:r>
      </w:ins>
      <w:ins w:id="26" w:author="Ericsson User" w:date="2025-09-18T10:24:00Z" w16du:dateUtc="2025-09-18T08:24:00Z">
        <w:r w:rsidR="00660FBD" w:rsidRPr="003E49E8">
          <w:t xml:space="preserve"> </w:t>
        </w:r>
      </w:ins>
      <w:ins w:id="27" w:author="Ericsson User" w:date="2025-09-22T11:11:00Z" w16du:dateUtc="2025-09-22T09:11:00Z">
        <w:r w:rsidR="00F8058A">
          <w:t>models</w:t>
        </w:r>
      </w:ins>
    </w:p>
    <w:p w14:paraId="495CA1CB" w14:textId="53E69564" w:rsidR="00660FBD" w:rsidRPr="003E49E8" w:rsidRDefault="00660FBD" w:rsidP="003E49E8">
      <w:pPr>
        <w:pStyle w:val="Heading3"/>
        <w:rPr>
          <w:ins w:id="28" w:author="Ericsson User" w:date="2025-09-18T10:25:00Z" w16du:dateUtc="2025-09-18T08:25:00Z"/>
        </w:rPr>
      </w:pPr>
      <w:ins w:id="29" w:author="Ericsson User" w:date="2025-09-18T10:25:00Z" w16du:dateUtc="2025-09-18T08:25:00Z">
        <w:r w:rsidRPr="003E49E8">
          <w:t>x.</w:t>
        </w:r>
      </w:ins>
      <w:ins w:id="30" w:author="Ericsson User" w:date="2025-09-22T11:08:00Z" w16du:dateUtc="2025-09-22T09:08:00Z">
        <w:r w:rsidR="00F43858">
          <w:t>1</w:t>
        </w:r>
      </w:ins>
      <w:ins w:id="31" w:author="Ericsson User" w:date="2025-09-18T10:25:00Z" w16du:dateUtc="2025-09-18T08:25:00Z">
        <w:r w:rsidRPr="003E49E8">
          <w:t>.</w:t>
        </w:r>
      </w:ins>
      <w:ins w:id="32" w:author="Ericsson User" w:date="2025-09-18T10:28:00Z" w16du:dateUtc="2025-09-18T08:28:00Z">
        <w:r w:rsidR="003E49E8">
          <w:t>3</w:t>
        </w:r>
      </w:ins>
      <w:ins w:id="33" w:author="Ericsson User" w:date="2025-09-18T10:25:00Z" w16du:dateUtc="2025-09-18T08:25:00Z">
        <w:r w:rsidRPr="003E49E8">
          <w:tab/>
        </w:r>
        <w:r w:rsidR="008D1C7A" w:rsidRPr="003E49E8">
          <w:t>Potential charging requirements</w:t>
        </w:r>
      </w:ins>
    </w:p>
    <w:p w14:paraId="6141AE69" w14:textId="4B772623" w:rsidR="005C0198" w:rsidRPr="00A56C43" w:rsidRDefault="005C0198" w:rsidP="003E49E8">
      <w:pPr>
        <w:pStyle w:val="Heading3"/>
        <w:rPr>
          <w:ins w:id="34" w:author="Ericsson User" w:date="2025-09-18T10:27:00Z" w16du:dateUtc="2025-09-18T08:27:00Z"/>
        </w:rPr>
      </w:pPr>
      <w:bookmarkStart w:id="35" w:name="_Toc151380869"/>
      <w:ins w:id="36" w:author="Ericsson User" w:date="2025-09-18T10:27:00Z" w16du:dateUtc="2025-09-18T08:27:00Z">
        <w:r w:rsidRPr="003E49E8">
          <w:t>x</w:t>
        </w:r>
        <w:r w:rsidRPr="00A56C43">
          <w:t>.</w:t>
        </w:r>
      </w:ins>
      <w:ins w:id="37" w:author="Ericsson User" w:date="2025-09-22T11:08:00Z" w16du:dateUtc="2025-09-22T09:08:00Z">
        <w:r w:rsidR="00F43858">
          <w:t>1</w:t>
        </w:r>
      </w:ins>
      <w:ins w:id="38" w:author="Ericsson User" w:date="2025-09-18T10:27:00Z" w16du:dateUtc="2025-09-18T08:27:00Z">
        <w:r w:rsidRPr="003E49E8">
          <w:t>.</w:t>
        </w:r>
      </w:ins>
      <w:ins w:id="39" w:author="Ericsson User" w:date="2025-09-18T10:28:00Z" w16du:dateUtc="2025-09-18T08:28:00Z">
        <w:r w:rsidR="003E49E8">
          <w:t>4</w:t>
        </w:r>
      </w:ins>
      <w:ins w:id="40" w:author="Ericsson User" w:date="2025-09-18T10:27:00Z" w16du:dateUtc="2025-09-18T08:27:00Z">
        <w:r w:rsidRPr="00A56C43">
          <w:tab/>
          <w:t>Key issues</w:t>
        </w:r>
        <w:bookmarkEnd w:id="35"/>
      </w:ins>
    </w:p>
    <w:p w14:paraId="58DFB917" w14:textId="20536FAE" w:rsidR="005D5E2D" w:rsidRPr="003E49E8" w:rsidRDefault="00AA65BF" w:rsidP="003E49E8">
      <w:pPr>
        <w:pStyle w:val="Heading3"/>
        <w:rPr>
          <w:ins w:id="41" w:author="Ericsson User" w:date="2025-09-18T10:26:00Z" w16du:dateUtc="2025-09-18T08:26:00Z"/>
        </w:rPr>
      </w:pPr>
      <w:ins w:id="42" w:author="Ericsson User" w:date="2025-09-18T10:26:00Z" w16du:dateUtc="2025-09-18T08:26:00Z">
        <w:r w:rsidRPr="003E49E8">
          <w:t>x</w:t>
        </w:r>
      </w:ins>
      <w:ins w:id="43" w:author="Ericsson User" w:date="2025-09-18T10:25:00Z" w16du:dateUtc="2025-09-18T08:25:00Z">
        <w:r w:rsidR="005D5E2D" w:rsidRPr="003E49E8">
          <w:t>.</w:t>
        </w:r>
      </w:ins>
      <w:ins w:id="44" w:author="Ericsson User" w:date="2025-09-22T11:08:00Z" w16du:dateUtc="2025-09-22T09:08:00Z">
        <w:r w:rsidR="00F43858">
          <w:t>1</w:t>
        </w:r>
      </w:ins>
      <w:ins w:id="45" w:author="Ericsson User" w:date="2025-09-18T10:26:00Z" w16du:dateUtc="2025-09-18T08:26:00Z">
        <w:r w:rsidRPr="003E49E8">
          <w:t>.</w:t>
        </w:r>
      </w:ins>
      <w:ins w:id="46" w:author="Ericsson User" w:date="2025-09-18T10:28:00Z" w16du:dateUtc="2025-09-18T08:28:00Z">
        <w:r w:rsidR="003E49E8">
          <w:t>5</w:t>
        </w:r>
      </w:ins>
      <w:ins w:id="47" w:author="Ericsson User" w:date="2025-09-18T10:25:00Z" w16du:dateUtc="2025-09-18T08:25:00Z">
        <w:r w:rsidR="005D5E2D" w:rsidRPr="003E49E8">
          <w:tab/>
          <w:t>Solutions</w:t>
        </w:r>
      </w:ins>
    </w:p>
    <w:p w14:paraId="383418A9" w14:textId="229B8859" w:rsidR="007B7770" w:rsidRPr="003E49E8" w:rsidRDefault="00AA65BF" w:rsidP="003E49E8">
      <w:pPr>
        <w:pStyle w:val="Heading3"/>
        <w:rPr>
          <w:ins w:id="48" w:author="Ericsson User" w:date="2025-09-18T10:26:00Z" w16du:dateUtc="2025-09-18T08:26:00Z"/>
        </w:rPr>
      </w:pPr>
      <w:ins w:id="49" w:author="Ericsson User" w:date="2025-09-18T10:27:00Z" w16du:dateUtc="2025-09-18T08:27:00Z">
        <w:r w:rsidRPr="003E49E8">
          <w:t>x.</w:t>
        </w:r>
      </w:ins>
      <w:ins w:id="50" w:author="Ericsson User" w:date="2025-09-22T11:08:00Z" w16du:dateUtc="2025-09-22T09:08:00Z">
        <w:r w:rsidR="00F43858">
          <w:t>1</w:t>
        </w:r>
      </w:ins>
      <w:ins w:id="51" w:author="Ericsson User" w:date="2025-09-18T10:27:00Z" w16du:dateUtc="2025-09-18T08:27:00Z">
        <w:r w:rsidRPr="003E49E8">
          <w:t>.</w:t>
        </w:r>
      </w:ins>
      <w:ins w:id="52" w:author="Ericsson User" w:date="2025-09-18T10:28:00Z" w16du:dateUtc="2025-09-18T08:28:00Z">
        <w:r w:rsidR="003E49E8">
          <w:t>6</w:t>
        </w:r>
      </w:ins>
      <w:ins w:id="53" w:author="Ericsson User" w:date="2025-09-18T10:26:00Z" w16du:dateUtc="2025-09-18T08:26:00Z">
        <w:r w:rsidR="007B7770" w:rsidRPr="003E49E8">
          <w:tab/>
          <w:t>Evaluation</w:t>
        </w:r>
      </w:ins>
    </w:p>
    <w:p w14:paraId="7D916610" w14:textId="287BA60B" w:rsidR="00E04B11" w:rsidRPr="003E49E8" w:rsidRDefault="00AA65BF" w:rsidP="003E49E8">
      <w:pPr>
        <w:pStyle w:val="Heading3"/>
        <w:rPr>
          <w:ins w:id="54" w:author="Ericsson User" w:date="2025-09-18T10:25:00Z" w16du:dateUtc="2025-09-18T08:25:00Z"/>
        </w:rPr>
      </w:pPr>
      <w:ins w:id="55" w:author="Ericsson User" w:date="2025-09-18T10:27:00Z" w16du:dateUtc="2025-09-18T08:27:00Z">
        <w:r w:rsidRPr="003E49E8">
          <w:t>x.</w:t>
        </w:r>
      </w:ins>
      <w:ins w:id="56" w:author="Ericsson User" w:date="2025-09-22T11:08:00Z" w16du:dateUtc="2025-09-22T09:08:00Z">
        <w:r w:rsidR="00F43858">
          <w:t>1</w:t>
        </w:r>
      </w:ins>
      <w:ins w:id="57" w:author="Ericsson User" w:date="2025-09-18T10:27:00Z" w16du:dateUtc="2025-09-18T08:27:00Z">
        <w:r w:rsidRPr="003E49E8">
          <w:t>.</w:t>
        </w:r>
      </w:ins>
      <w:ins w:id="58" w:author="Ericsson User" w:date="2025-09-18T10:28:00Z" w16du:dateUtc="2025-09-18T08:28:00Z">
        <w:r w:rsidR="003E49E8">
          <w:t>7</w:t>
        </w:r>
      </w:ins>
      <w:ins w:id="59" w:author="Ericsson User" w:date="2025-09-18T10:26:00Z" w16du:dateUtc="2025-09-18T08:26:00Z">
        <w:r w:rsidR="00E04B11" w:rsidRPr="003E49E8">
          <w:tab/>
        </w:r>
        <w:r w:rsidR="001A5A89" w:rsidRPr="003E49E8">
          <w:t>Conclusions</w:t>
        </w:r>
      </w:ins>
    </w:p>
    <w:bookmarkEnd w:id="2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290E" w14:textId="77777777" w:rsidR="007A2710" w:rsidRDefault="007A2710">
      <w:r>
        <w:separator/>
      </w:r>
    </w:p>
  </w:endnote>
  <w:endnote w:type="continuationSeparator" w:id="0">
    <w:p w14:paraId="033E4D6D" w14:textId="77777777" w:rsidR="007A2710" w:rsidRDefault="007A2710">
      <w:r>
        <w:continuationSeparator/>
      </w:r>
    </w:p>
  </w:endnote>
  <w:endnote w:type="continuationNotice" w:id="1">
    <w:p w14:paraId="43D4AC22" w14:textId="77777777" w:rsidR="007A2710" w:rsidRDefault="007A27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52B51" w14:textId="77777777" w:rsidR="007A2710" w:rsidRDefault="007A2710">
      <w:r>
        <w:separator/>
      </w:r>
    </w:p>
  </w:footnote>
  <w:footnote w:type="continuationSeparator" w:id="0">
    <w:p w14:paraId="76DDCE72" w14:textId="77777777" w:rsidR="007A2710" w:rsidRDefault="007A2710">
      <w:r>
        <w:continuationSeparator/>
      </w:r>
    </w:p>
  </w:footnote>
  <w:footnote w:type="continuationNotice" w:id="1">
    <w:p w14:paraId="314AB6B8" w14:textId="77777777" w:rsidR="007A2710" w:rsidRDefault="007A27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A9F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528E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271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07A4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089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BA1"/>
    <w:rsid w:val="00CA5EDC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072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051"/>
    <w:rsid w:val="00F953A1"/>
    <w:rsid w:val="00FA1997"/>
    <w:rsid w:val="00FA3639"/>
    <w:rsid w:val="00FA38DD"/>
    <w:rsid w:val="00FA5BF3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14235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1269</cp:revision>
  <cp:lastPrinted>1900-01-01T08:00:00Z</cp:lastPrinted>
  <dcterms:created xsi:type="dcterms:W3CDTF">2024-10-02T03:21:00Z</dcterms:created>
  <dcterms:modified xsi:type="dcterms:W3CDTF">2025-10-03T11:52:00Z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